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579C8F8D"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CF4CEF" w:rsidRPr="00CF4CEF">
        <w:rPr>
          <w:b/>
          <w:i/>
          <w:noProof/>
          <w:sz w:val="28"/>
        </w:rPr>
        <w:t>S5-243994</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6AE7395" w:rsidR="001E41F3" w:rsidRPr="006958F1" w:rsidRDefault="00F47AE4" w:rsidP="007D24F8">
            <w:pPr>
              <w:pStyle w:val="CRCoverPage"/>
              <w:spacing w:after="0"/>
              <w:ind w:right="560"/>
              <w:jc w:val="center"/>
              <w:rPr>
                <w:b/>
                <w:sz w:val="28"/>
              </w:rPr>
            </w:pPr>
            <w:r>
              <w:rPr>
                <w:b/>
                <w:sz w:val="28"/>
              </w:rPr>
              <w:t>32.2</w:t>
            </w:r>
            <w:r w:rsidR="0075180C">
              <w:rPr>
                <w:b/>
                <w:sz w:val="28"/>
              </w:rPr>
              <w:t>9</w:t>
            </w:r>
            <w:r>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00E6E946" w:rsidR="001E41F3" w:rsidRPr="006E43DD" w:rsidRDefault="0016162B" w:rsidP="006E43DD">
            <w:pPr>
              <w:pStyle w:val="CRCoverPage"/>
              <w:spacing w:after="0"/>
              <w:ind w:right="560"/>
              <w:jc w:val="center"/>
              <w:rPr>
                <w:b/>
                <w:sz w:val="28"/>
              </w:rPr>
            </w:pPr>
            <w:r w:rsidRPr="0016162B">
              <w:rPr>
                <w:b/>
                <w:sz w:val="28"/>
              </w:rPr>
              <w:t>0</w:t>
            </w:r>
            <w:r w:rsidR="00CF4CEF">
              <w:rPr>
                <w:b/>
                <w:sz w:val="28"/>
              </w:rPr>
              <w:t>232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790E7BD"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FDE5F47" w:rsidR="001E41F3" w:rsidRPr="006958F1" w:rsidRDefault="00682F47" w:rsidP="00F85598">
            <w:pPr>
              <w:pStyle w:val="CRCoverPage"/>
              <w:spacing w:after="0"/>
              <w:jc w:val="center"/>
              <w:rPr>
                <w:sz w:val="28"/>
              </w:rPr>
            </w:pPr>
            <w:r>
              <w:rPr>
                <w:b/>
                <w:sz w:val="28"/>
              </w:rPr>
              <w:t>1</w:t>
            </w:r>
            <w:r w:rsidR="00250B97">
              <w:rPr>
                <w:b/>
                <w:sz w:val="28"/>
              </w:rPr>
              <w:t>9</w:t>
            </w:r>
            <w:r w:rsidR="007D24F8">
              <w:rPr>
                <w:b/>
                <w:sz w:val="28"/>
              </w:rPr>
              <w:t>.</w:t>
            </w:r>
            <w:r w:rsidR="00250B97">
              <w:rPr>
                <w:b/>
                <w:sz w:val="28"/>
                <w:lang w:eastAsia="zh-CN"/>
              </w:rPr>
              <w:t>0</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6A2E2CC" w:rsidR="001E41F3" w:rsidRPr="006958F1" w:rsidRDefault="0075180C" w:rsidP="00D1376C">
            <w:pPr>
              <w:pStyle w:val="CRCoverPage"/>
              <w:spacing w:after="0"/>
              <w:ind w:left="100"/>
              <w:rPr>
                <w:lang w:eastAsia="zh-CN"/>
              </w:rPr>
            </w:pPr>
            <w:r w:rsidRPr="0075180C">
              <w:t>Rel-1</w:t>
            </w:r>
            <w:r w:rsidR="00250B97">
              <w:t>9</w:t>
            </w:r>
            <w:r w:rsidRPr="0075180C">
              <w:t xml:space="preserve"> CR 32.290 Correction on the non-blocking mode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3166E53" w:rsidR="001E41F3" w:rsidRPr="006958F1" w:rsidRDefault="00C12D43" w:rsidP="0060313E">
            <w:pPr>
              <w:pStyle w:val="CRCoverPage"/>
              <w:spacing w:after="0"/>
              <w:ind w:left="100"/>
            </w:pPr>
            <w:r>
              <w:t>202</w:t>
            </w:r>
            <w:r w:rsidR="0009274B">
              <w:t>4</w:t>
            </w:r>
            <w:r>
              <w:t>-</w:t>
            </w:r>
            <w:r w:rsidR="00C23549">
              <w:t>0</w:t>
            </w:r>
            <w:r w:rsidR="001C5035">
              <w:t>8</w:t>
            </w:r>
            <w:r w:rsidR="001F3AD0">
              <w:t>-</w:t>
            </w:r>
            <w:r w:rsidR="001C5035">
              <w:t>09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35C8D01" w:rsidR="001E41F3" w:rsidRPr="006958F1" w:rsidRDefault="00250B97"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7987346" w:rsidR="001E41F3" w:rsidRPr="006958F1" w:rsidRDefault="00C12D43" w:rsidP="00B83488">
            <w:pPr>
              <w:pStyle w:val="CRCoverPage"/>
              <w:spacing w:after="0"/>
              <w:ind w:left="100"/>
            </w:pPr>
            <w:r>
              <w:t>Rel-</w:t>
            </w:r>
            <w:r w:rsidR="005F7516">
              <w:t>1</w:t>
            </w:r>
            <w:r w:rsidR="00CF4CEF">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FC6622B" w14:textId="5251D4B7" w:rsidR="009C4FBA" w:rsidRDefault="009C4FBA" w:rsidP="009C4FBA">
            <w:pPr>
              <w:pStyle w:val="CRCoverPage"/>
              <w:spacing w:after="0"/>
              <w:rPr>
                <w:lang w:eastAsia="zh-CN"/>
              </w:rPr>
            </w:pPr>
            <w:r w:rsidRPr="00E47BE2">
              <w:rPr>
                <w:lang w:eastAsia="zh-CN"/>
              </w:rPr>
              <w:t>According to 3GPP TS 23.503 clause 6.3.1 and 3GPP TS 29.512 clause 4.1.4.4.4, the PCC rule for charging include</w:t>
            </w:r>
            <w:r w:rsidRPr="00E47BE2">
              <w:rPr>
                <w:rFonts w:hint="eastAsia"/>
                <w:lang w:eastAsia="zh-CN"/>
              </w:rPr>
              <w:t>s</w:t>
            </w:r>
            <w:r w:rsidRPr="00E47BE2">
              <w:rPr>
                <w:lang w:eastAsia="zh-CN"/>
              </w:rPr>
              <w:t xml:space="preserve"> a dedicated attribute “Service Data flow handling while requesting credit”, which indicates whether the service data flow is allowed to start while the SMF is waiting for the response to the credit request. This attribute is only applicable for charging method online and with values blocking or non-blocking.</w:t>
            </w:r>
          </w:p>
          <w:p w14:paraId="285A5243" w14:textId="77777777" w:rsidR="009C4FBA" w:rsidRPr="00E47BE2" w:rsidRDefault="009C4FBA" w:rsidP="009C4FBA">
            <w:pPr>
              <w:pStyle w:val="CRCoverPage"/>
              <w:spacing w:after="0"/>
              <w:rPr>
                <w:lang w:eastAsia="zh-CN"/>
              </w:rPr>
            </w:pPr>
          </w:p>
          <w:p w14:paraId="22D8DBEF" w14:textId="62523612" w:rsidR="00CC15AD" w:rsidRPr="009C4FBA" w:rsidRDefault="009C4FBA" w:rsidP="006E7B4B">
            <w:pPr>
              <w:pStyle w:val="CRCoverPage"/>
              <w:spacing w:after="0"/>
              <w:rPr>
                <w:lang w:eastAsia="zh-CN"/>
              </w:rPr>
            </w:pPr>
            <w:r w:rsidRPr="00E47BE2">
              <w:rPr>
                <w:lang w:eastAsia="zh-CN"/>
              </w:rPr>
              <w:t xml:space="preserve">However, </w:t>
            </w:r>
            <w:r>
              <w:rPr>
                <w:lang w:eastAsia="zh-CN"/>
              </w:rPr>
              <w:t xml:space="preserve">the charging principle for </w:t>
            </w:r>
            <w:r w:rsidRPr="00E47BE2">
              <w:rPr>
                <w:lang w:eastAsia="zh-CN"/>
              </w:rPr>
              <w:t>non-blocking mode</w:t>
            </w:r>
            <w:r>
              <w:rPr>
                <w:lang w:eastAsia="zh-CN"/>
              </w:rPr>
              <w:t xml:space="preserve"> is ambiguous</w:t>
            </w:r>
            <w:r w:rsidRPr="00E47BE2">
              <w:rPr>
                <w:lang w:eastAsia="zh-CN"/>
              </w:rPr>
              <w:t xml:space="preserve">. </w:t>
            </w:r>
            <w:r>
              <w:rPr>
                <w:lang w:eastAsia="zh-CN"/>
              </w:rPr>
              <w:t>For example, w</w:t>
            </w:r>
            <w:r w:rsidRPr="00E47BE2">
              <w:rPr>
                <w:lang w:eastAsia="zh-CN"/>
              </w:rPr>
              <w:t>hen service delivery started in the non-blocking mode</w:t>
            </w:r>
            <w:r>
              <w:rPr>
                <w:lang w:eastAsia="zh-CN"/>
              </w:rPr>
              <w:t xml:space="preserve">, it is not clear </w:t>
            </w:r>
            <w:r w:rsidRPr="00E47BE2">
              <w:rPr>
                <w:lang w:eastAsia="zh-CN"/>
              </w:rPr>
              <w:t xml:space="preserve">how </w:t>
            </w:r>
            <w:r>
              <w:rPr>
                <w:lang w:eastAsia="zh-CN"/>
              </w:rPr>
              <w:t xml:space="preserve">to </w:t>
            </w:r>
            <w:r w:rsidRPr="00E47BE2">
              <w:rPr>
                <w:lang w:eastAsia="zh-CN"/>
              </w:rPr>
              <w:t>charge</w:t>
            </w:r>
            <w:r>
              <w:rPr>
                <w:lang w:eastAsia="zh-CN"/>
              </w:rPr>
              <w:t xml:space="preserve"> for the data </w:t>
            </w:r>
            <w:r w:rsidR="002250EF">
              <w:rPr>
                <w:lang w:eastAsia="zh-CN"/>
              </w:rPr>
              <w:t xml:space="preserve">volume </w:t>
            </w:r>
            <w:r>
              <w:rPr>
                <w:lang w:eastAsia="zh-CN"/>
              </w:rPr>
              <w:t xml:space="preserve">that </w:t>
            </w:r>
            <w:r w:rsidR="002250EF">
              <w:rPr>
                <w:lang w:eastAsia="zh-CN"/>
              </w:rPr>
              <w:t xml:space="preserve">has been used </w:t>
            </w:r>
            <w:r>
              <w:rPr>
                <w:lang w:eastAsia="zh-CN"/>
              </w:rPr>
              <w:t>before SMF receives the response from CHF for not granting quota</w:t>
            </w:r>
            <w:r w:rsidR="002250EF">
              <w:rPr>
                <w:lang w:eastAsia="zh-CN"/>
              </w:rPr>
              <w:t xml:space="preserve"> to this service delivery</w:t>
            </w:r>
            <w:r w:rsidRPr="00E47BE2">
              <w:rPr>
                <w:lang w:eastAsia="zh-CN"/>
              </w:rPr>
              <w:t xml:space="preserve">. </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4370A289" w:rsidR="00386D1C" w:rsidRPr="001F1EAC" w:rsidRDefault="002250EF" w:rsidP="00386D1C">
            <w:pPr>
              <w:pStyle w:val="CRCoverPage"/>
              <w:spacing w:after="0"/>
              <w:ind w:left="54" w:hangingChars="27" w:hanging="54"/>
              <w:rPr>
                <w:lang w:bidi="ar-IQ"/>
              </w:rPr>
            </w:pPr>
            <w:r>
              <w:rPr>
                <w:lang w:bidi="ar-IQ"/>
              </w:rPr>
              <w:t>Clarify the non-blocking charging procedure.</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BE5759F" w:rsidR="00386D1C" w:rsidRPr="006958F1" w:rsidRDefault="002250EF" w:rsidP="00386D1C">
            <w:pPr>
              <w:pStyle w:val="CRCoverPage"/>
              <w:spacing w:after="0"/>
              <w:rPr>
                <w:lang w:eastAsia="zh-CN"/>
              </w:rPr>
            </w:pPr>
            <w:r>
              <w:rPr>
                <w:lang w:eastAsia="zh-CN"/>
              </w:rPr>
              <w:t>It is not clear how to charge for data volume in non-blocking mode.</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3182BF3" w:rsidR="00386D1C" w:rsidRPr="006958F1" w:rsidRDefault="002250EF" w:rsidP="00386D1C">
            <w:pPr>
              <w:pStyle w:val="CRCoverPage"/>
              <w:spacing w:after="0"/>
              <w:rPr>
                <w:lang w:eastAsia="zh-CN"/>
              </w:rPr>
            </w:pPr>
            <w:r>
              <w:rPr>
                <w:lang w:eastAsia="zh-CN"/>
              </w:rPr>
              <w:t>5.3.2.3</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4FB65A58" w:rsidR="00386D1C" w:rsidRPr="006958F1" w:rsidRDefault="00E716DA" w:rsidP="00386D1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5F1FE52" w:rsidR="00386D1C" w:rsidRPr="006958F1" w:rsidRDefault="00386D1C" w:rsidP="00386D1C">
            <w:pPr>
              <w:pStyle w:val="CRCoverPage"/>
              <w:spacing w:after="0"/>
              <w:jc w:val="center"/>
              <w:rPr>
                <w:b/>
                <w:caps/>
              </w:rPr>
            </w:pP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2B92CB43" w14:textId="2C0BF797" w:rsidR="00E716DA" w:rsidRDefault="00E716DA" w:rsidP="00E716DA">
            <w:pPr>
              <w:pStyle w:val="CRCoverPage"/>
              <w:spacing w:after="0"/>
              <w:ind w:left="99"/>
            </w:pPr>
            <w:r w:rsidRPr="006958F1">
              <w:t>TS</w:t>
            </w:r>
            <w:r>
              <w:rPr>
                <w:lang w:eastAsia="zh-CN"/>
              </w:rPr>
              <w:t xml:space="preserve"> 32.290 … </w:t>
            </w:r>
            <w:r w:rsidRPr="006958F1">
              <w:t>CR</w:t>
            </w:r>
            <w:r>
              <w:t xml:space="preserve"> 023</w:t>
            </w:r>
            <w:r>
              <w:t>1</w:t>
            </w:r>
            <w:r>
              <w:t xml:space="preserve">   </w:t>
            </w:r>
            <w:r w:rsidRPr="006958F1">
              <w:t xml:space="preserve"> </w:t>
            </w:r>
          </w:p>
          <w:p w14:paraId="7E931E2E" w14:textId="398C9E4F" w:rsidR="00386D1C" w:rsidRPr="006958F1" w:rsidRDefault="00E716DA" w:rsidP="00E716DA">
            <w:pPr>
              <w:pStyle w:val="CRCoverPage"/>
              <w:spacing w:after="0"/>
              <w:ind w:left="99"/>
            </w:pPr>
            <w:r w:rsidRPr="006958F1">
              <w:t>TS</w:t>
            </w:r>
            <w:r>
              <w:rPr>
                <w:lang w:eastAsia="zh-CN"/>
              </w:rPr>
              <w:t xml:space="preserve"> 32.255 … </w:t>
            </w:r>
            <w:r w:rsidRPr="006958F1">
              <w:t>CR</w:t>
            </w:r>
            <w:r>
              <w:t xml:space="preserve"> 0544   </w:t>
            </w:r>
            <w:r w:rsidRPr="006958F1">
              <w:t xml:space="preserve">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bookmarkStart w:id="4" w:name="_GoBack"/>
            <w:bookmarkEnd w:id="4"/>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94335F4" w:rsidR="00386D1C" w:rsidRPr="006958F1" w:rsidRDefault="00386D1C" w:rsidP="00386D1C">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B12B27F" w14:textId="77777777" w:rsidR="0038669B" w:rsidRPr="00A06DE9" w:rsidRDefault="0038669B" w:rsidP="0038669B">
      <w:pPr>
        <w:pStyle w:val="40"/>
      </w:pPr>
      <w:bookmarkStart w:id="5" w:name="_Toc20212979"/>
      <w:bookmarkStart w:id="6" w:name="_Toc27668394"/>
      <w:bookmarkStart w:id="7" w:name="_Toc44668293"/>
      <w:bookmarkStart w:id="8" w:name="_Toc58836853"/>
      <w:bookmarkStart w:id="9" w:name="_Toc58837860"/>
      <w:bookmarkStart w:id="10" w:name="_Toc162447024"/>
      <w:r w:rsidRPr="00A06DE9">
        <w:t>5.3.2.3</w:t>
      </w:r>
      <w:r w:rsidRPr="00A06DE9">
        <w:tab/>
        <w:t>Session based charging</w:t>
      </w:r>
      <w:bookmarkEnd w:id="5"/>
      <w:bookmarkEnd w:id="6"/>
      <w:bookmarkEnd w:id="7"/>
      <w:bookmarkEnd w:id="8"/>
      <w:bookmarkEnd w:id="9"/>
      <w:bookmarkEnd w:id="10"/>
    </w:p>
    <w:p w14:paraId="075689BB" w14:textId="77777777" w:rsidR="0038669B" w:rsidRPr="00A06DE9" w:rsidRDefault="0038669B" w:rsidP="0038669B">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1DEE8B60" w14:textId="77777777" w:rsidR="0038669B" w:rsidRPr="0044434B" w:rsidRDefault="0038669B" w:rsidP="0038669B">
      <w:pPr>
        <w:pStyle w:val="B10"/>
        <w:rPr>
          <w:lang w:eastAsia="zh-CN"/>
        </w:rPr>
      </w:pPr>
      <w:r w:rsidRPr="00A06DE9">
        <w:t>-</w:t>
      </w:r>
      <w:r w:rsidRPr="00A06DE9">
        <w:tab/>
      </w:r>
      <w:r w:rsidRPr="00A06DE9">
        <w:rPr>
          <w:rFonts w:hint="eastAsia"/>
          <w:lang w:eastAsia="zh-CN"/>
        </w:rPr>
        <w:t>SCUR</w:t>
      </w:r>
    </w:p>
    <w:p w14:paraId="63659D71" w14:textId="77777777" w:rsidR="0038669B" w:rsidRPr="00A06DE9" w:rsidRDefault="0038669B" w:rsidP="0038669B">
      <w:pPr>
        <w:pStyle w:val="B10"/>
      </w:pPr>
      <w:r w:rsidRPr="00A06DE9">
        <w:t>-</w:t>
      </w:r>
      <w:r w:rsidRPr="00A06DE9">
        <w:tab/>
        <w:t>E</w:t>
      </w:r>
      <w:r w:rsidRPr="00A06DE9">
        <w:rPr>
          <w:rFonts w:hint="eastAsia"/>
          <w:lang w:eastAsia="zh-CN"/>
        </w:rPr>
        <w:t>CUR</w:t>
      </w:r>
    </w:p>
    <w:p w14:paraId="4C55E166" w14:textId="77777777" w:rsidR="0038669B" w:rsidRPr="00A06DE9" w:rsidRDefault="0038669B" w:rsidP="0038669B">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15B4EEBB" w14:textId="77777777" w:rsidR="0038669B" w:rsidRPr="00A06DE9" w:rsidRDefault="0038669B" w:rsidP="0038669B">
      <w:pPr>
        <w:pStyle w:val="TH"/>
      </w:pPr>
      <w:r w:rsidRPr="001C6731">
        <w:rPr>
          <w:rFonts w:ascii="Times New Roman" w:hAnsi="Times New Roman"/>
        </w:rPr>
        <w:object w:dxaOrig="6715" w:dyaOrig="14492" w14:anchorId="61F6B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9pt;height:724.7pt" o:ole="">
            <v:imagedata r:id="rId15" o:title=""/>
          </v:shape>
          <o:OLEObject Type="Embed" ProgID="Visio.Drawing.11" ShapeID="_x0000_i1025" DrawAspect="Content" ObjectID="_1784720610" r:id="rId16"/>
        </w:object>
      </w:r>
    </w:p>
    <w:p w14:paraId="59374C41" w14:textId="77777777" w:rsidR="0038669B" w:rsidRPr="00A06DE9" w:rsidRDefault="0038669B" w:rsidP="0038669B">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39754F07" w14:textId="77777777" w:rsidR="0038669B" w:rsidRPr="00A06DE9" w:rsidRDefault="0038669B" w:rsidP="0038669B">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64658B38" w14:textId="77777777" w:rsidR="0038669B" w:rsidRPr="00A06DE9" w:rsidRDefault="0038669B" w:rsidP="0038669B">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69ACEB8" w14:textId="77777777" w:rsidR="0038669B" w:rsidRPr="00A06DE9" w:rsidRDefault="0038669B" w:rsidP="0038669B">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1BF9277D" w14:textId="77777777" w:rsidR="0038669B" w:rsidRPr="00A06DE9" w:rsidRDefault="0038669B" w:rsidP="0038669B">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06C9431" w14:textId="77777777" w:rsidR="0038669B" w:rsidRPr="00A06DE9" w:rsidRDefault="0038669B" w:rsidP="0038669B">
      <w:pPr>
        <w:pStyle w:val="B10"/>
      </w:pPr>
      <w:r w:rsidRPr="00A06DE9">
        <w:rPr>
          <w:b/>
        </w:rPr>
        <w:t>5)</w:t>
      </w:r>
      <w:r w:rsidRPr="00A06DE9">
        <w:rPr>
          <w:b/>
        </w:rPr>
        <w:tab/>
        <w:t>Open CDR:</w:t>
      </w:r>
      <w:r w:rsidRPr="00A06DE9">
        <w:t xml:space="preserve"> based on policies, the CHF opens a CDR related to the service.</w:t>
      </w:r>
    </w:p>
    <w:p w14:paraId="207DF4F8" w14:textId="77777777" w:rsidR="0038669B" w:rsidRPr="00A06DE9" w:rsidRDefault="0038669B" w:rsidP="0038669B">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1B2B876B" w14:textId="77777777" w:rsidR="0038669B" w:rsidRPr="00A06DE9" w:rsidRDefault="0038669B" w:rsidP="0038669B">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6FF6C59F" w14:textId="77777777" w:rsidR="0038669B" w:rsidRPr="00A06DE9" w:rsidRDefault="0038669B" w:rsidP="0038669B">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690855FA" w14:textId="77777777" w:rsidR="0038669B" w:rsidRPr="00A06DE9" w:rsidRDefault="0038669B" w:rsidP="0038669B">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FD74357" w14:textId="77777777" w:rsidR="0038669B" w:rsidRPr="00A06DE9" w:rsidRDefault="0038669B" w:rsidP="0038669B">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003F538D" w14:textId="77777777" w:rsidR="0038669B" w:rsidRPr="00A06DE9" w:rsidRDefault="0038669B" w:rsidP="0038669B">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1874EDEA" w14:textId="77777777" w:rsidR="0038669B" w:rsidRPr="00A06DE9" w:rsidRDefault="0038669B" w:rsidP="0038669B">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8D7EB7F" w14:textId="77777777" w:rsidR="0038669B" w:rsidRPr="00A06DE9" w:rsidRDefault="0038669B" w:rsidP="0038669B">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6E7245E6" w14:textId="77777777" w:rsidR="0038669B" w:rsidRPr="00A06DE9" w:rsidRDefault="0038669B" w:rsidP="0038669B">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30F08802" w14:textId="77777777" w:rsidR="0038669B" w:rsidRPr="00A06DE9" w:rsidRDefault="0038669B" w:rsidP="0038669B">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p>
    <w:p w14:paraId="169E8D85" w14:textId="77777777" w:rsidR="0038669B" w:rsidRPr="00A06DE9" w:rsidRDefault="0038669B" w:rsidP="0038669B">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5BA7E428" w14:textId="77777777" w:rsidR="0038669B" w:rsidRPr="00A06DE9" w:rsidRDefault="0038669B" w:rsidP="0038669B">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52E8BF40" w14:textId="77777777" w:rsidR="0038669B" w:rsidRPr="00A06DE9" w:rsidRDefault="0038669B" w:rsidP="0038669B">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45FDE998" w14:textId="77777777" w:rsidR="0038669B" w:rsidRPr="00A06DE9" w:rsidRDefault="0038669B" w:rsidP="0038669B">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38F742E9" w14:textId="77777777" w:rsidR="0038669B" w:rsidRPr="00A06DE9" w:rsidRDefault="0038669B" w:rsidP="0038669B">
      <w:pPr>
        <w:pStyle w:val="B10"/>
      </w:pPr>
      <w:r w:rsidRPr="00A06DE9">
        <w:rPr>
          <w:b/>
        </w:rPr>
        <w:t>20)</w:t>
      </w:r>
      <w:r w:rsidRPr="00A06DE9">
        <w:rPr>
          <w:b/>
        </w:rPr>
        <w:tab/>
        <w:t>Session released:</w:t>
      </w:r>
      <w:r w:rsidRPr="00A06DE9">
        <w:t xml:space="preserve"> the session is released.</w:t>
      </w:r>
    </w:p>
    <w:p w14:paraId="00CEC48F" w14:textId="77777777" w:rsidR="0038669B" w:rsidRPr="00A06DE9" w:rsidRDefault="0038669B" w:rsidP="0038669B">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1757423F" w14:textId="77777777" w:rsidR="0038669B" w:rsidRPr="00A06DE9" w:rsidRDefault="0038669B" w:rsidP="0038669B">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09952962" w14:textId="77777777" w:rsidR="0038669B" w:rsidRPr="00A06DE9" w:rsidRDefault="0038669B" w:rsidP="0038669B">
      <w:pPr>
        <w:pStyle w:val="B10"/>
      </w:pPr>
      <w:r w:rsidRPr="00A06DE9">
        <w:rPr>
          <w:b/>
        </w:rPr>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3A613FF3" w14:textId="77777777" w:rsidR="0038669B" w:rsidRPr="00A06DE9" w:rsidRDefault="0038669B" w:rsidP="0038669B">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3FDF16F8" w14:textId="77777777" w:rsidR="0038669B" w:rsidRDefault="0038669B" w:rsidP="0038669B">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r w:rsidRPr="0044434B">
        <w:rPr>
          <w:rFonts w:eastAsia="宋体"/>
        </w:rPr>
        <w:t>, user’s account deduction</w:t>
      </w:r>
      <w:r w:rsidRPr="00A06DE9">
        <w:t xml:space="preserve">, where the </w:t>
      </w:r>
      <w:r w:rsidRPr="0044434B">
        <w:t xml:space="preserve">NF (CTF) </w:t>
      </w:r>
      <w:r w:rsidRPr="00A06DE9">
        <w:t xml:space="preserve">invokes a converged charging service towards the CHF. </w:t>
      </w:r>
    </w:p>
    <w:p w14:paraId="6C810766" w14:textId="77777777" w:rsidR="0038669B" w:rsidRPr="00A06DE9" w:rsidRDefault="0038669B" w:rsidP="0038669B">
      <w:pPr>
        <w:keepNext/>
      </w:pPr>
      <w:r w:rsidRPr="002A37D1">
        <w:t>NF (CTF) may use blocking mode instead when risk of quota overdraft is more important than latency.</w:t>
      </w:r>
    </w:p>
    <w:p w14:paraId="2D05D60F" w14:textId="77777777" w:rsidR="0038669B" w:rsidRPr="00A06DE9" w:rsidRDefault="0038669B" w:rsidP="0038669B">
      <w:pPr>
        <w:pStyle w:val="TH"/>
      </w:pPr>
      <w:r w:rsidRPr="001C6731">
        <w:rPr>
          <w:rFonts w:ascii="Times New Roman" w:hAnsi="Times New Roman"/>
        </w:rPr>
        <w:object w:dxaOrig="6615" w:dyaOrig="14280" w14:anchorId="506CE16C">
          <v:shape id="_x0000_i1026" type="#_x0000_t75" style="width:331.2pt;height:714.05pt" o:ole="">
            <v:imagedata r:id="rId17" o:title=""/>
          </v:shape>
          <o:OLEObject Type="Embed" ProgID="Visio.Drawing.11" ShapeID="_x0000_i1026" DrawAspect="Content" ObjectID="_1784720611" r:id="rId18"/>
        </w:object>
      </w:r>
    </w:p>
    <w:p w14:paraId="53F1B69E" w14:textId="77777777" w:rsidR="0038669B" w:rsidRPr="00F20DCA" w:rsidRDefault="0038669B" w:rsidP="0038669B">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11" w:name="_Hlk524698189"/>
      <w:r w:rsidRPr="0044434B">
        <w:t>(Non-blocking mode)</w:t>
      </w:r>
      <w:bookmarkEnd w:id="11"/>
    </w:p>
    <w:p w14:paraId="7AF7BBF0" w14:textId="546AA910" w:rsidR="0038669B" w:rsidRPr="00A06DE9" w:rsidRDefault="0038669B" w:rsidP="0038669B">
      <w:pPr>
        <w:pStyle w:val="B10"/>
      </w:pPr>
      <w:r w:rsidRPr="00A06DE9">
        <w:rPr>
          <w:b/>
        </w:rPr>
        <w:t>1)</w:t>
      </w:r>
      <w:r w:rsidRPr="00A06DE9">
        <w:rPr>
          <w:b/>
        </w:rPr>
        <w:tab/>
        <w:t>Request for service delivery and start of service delivery:</w:t>
      </w:r>
      <w:r w:rsidRPr="00A06DE9">
        <w:t xml:space="preserve"> A request for </w:t>
      </w:r>
      <w:ins w:id="12" w:author="Huawei" w:date="2024-08-06T09:57:00Z">
        <w:r w:rsidR="008A58B7">
          <w:t xml:space="preserve">service </w:t>
        </w:r>
      </w:ins>
      <w:r w:rsidRPr="00A06DE9">
        <w:t>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0CF1DFA6" w14:textId="77777777" w:rsidR="0038669B" w:rsidRPr="00A06DE9" w:rsidRDefault="0038669B" w:rsidP="0038669B">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361DA7B7" w14:textId="34A2F6E9" w:rsidR="0038669B" w:rsidRPr="00A06DE9" w:rsidRDefault="0038669B" w:rsidP="0038669B">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w:t>
      </w:r>
      <w:ins w:id="13" w:author="Huawei" w:date="2024-08-06T09:57:00Z">
        <w:r w:rsidR="008A58B7">
          <w:t xml:space="preserve">for a rating group of the service </w:t>
        </w:r>
      </w:ins>
      <w:r w:rsidRPr="00A06DE9">
        <w:t>if determined in step 2</w:t>
      </w:r>
      <w:r w:rsidRPr="0032484F">
        <w:t xml:space="preserve">, it </w:t>
      </w:r>
      <w:del w:id="14" w:author="Huawei" w:date="2024-08-06T09:57:00Z">
        <w:r w:rsidRPr="0032484F" w:rsidDel="008A58B7">
          <w:delText xml:space="preserve">may </w:delText>
        </w:r>
      </w:del>
      <w:r w:rsidRPr="0032484F">
        <w:t>also report the used units</w:t>
      </w:r>
      <w:ins w:id="15" w:author="Huawei" w:date="2024-08-05T10:10:00Z">
        <w:r w:rsidR="00C326AB">
          <w:t xml:space="preserve"> </w:t>
        </w:r>
      </w:ins>
      <w:ins w:id="16" w:author="Huawei" w:date="2024-08-06T09:57:00Z">
        <w:r w:rsidR="008A58B7">
          <w:t>for this rating group which indicate the non-blocking mode is used</w:t>
        </w:r>
      </w:ins>
      <w:r w:rsidRPr="00A06DE9">
        <w:t>.</w:t>
      </w:r>
    </w:p>
    <w:p w14:paraId="2AB7EB1A" w14:textId="77777777" w:rsidR="0038669B" w:rsidRPr="00A06DE9" w:rsidRDefault="0038669B" w:rsidP="0038669B">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CC31331" w14:textId="77777777" w:rsidR="0038669B" w:rsidRPr="00A06DE9" w:rsidRDefault="0038669B" w:rsidP="0038669B">
      <w:pPr>
        <w:pStyle w:val="B10"/>
      </w:pPr>
      <w:r w:rsidRPr="00A06DE9">
        <w:rPr>
          <w:b/>
        </w:rPr>
        <w:t>5)</w:t>
      </w:r>
      <w:r w:rsidRPr="00A06DE9">
        <w:rPr>
          <w:b/>
        </w:rPr>
        <w:tab/>
        <w:t xml:space="preserve"> Open CDR:</w:t>
      </w:r>
      <w:r w:rsidRPr="00A06DE9">
        <w:t xml:space="preserve"> based on policies, the CHF opens a CDR related to the service.</w:t>
      </w:r>
    </w:p>
    <w:p w14:paraId="12C43B56" w14:textId="77777777" w:rsidR="0038669B" w:rsidRPr="00A06DE9" w:rsidRDefault="0038669B" w:rsidP="0038669B">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0D250186" w14:textId="77777777" w:rsidR="0038669B" w:rsidRPr="00A06DE9" w:rsidRDefault="0038669B" w:rsidP="0038669B">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5FB83CC2" w14:textId="77777777" w:rsidR="0038669B" w:rsidRPr="00A06DE9" w:rsidRDefault="0038669B" w:rsidP="0038669B">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39FFB877" w14:textId="77777777" w:rsidR="0038669B" w:rsidRPr="00A06DE9" w:rsidRDefault="0038669B" w:rsidP="0038669B">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22548CD7" w14:textId="77777777" w:rsidR="0038669B" w:rsidRPr="00A06DE9" w:rsidRDefault="0038669B" w:rsidP="0038669B">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20ABE541" w14:textId="77777777" w:rsidR="0038669B" w:rsidRPr="00A06DE9" w:rsidRDefault="0038669B" w:rsidP="0038669B">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7D86BD96" w14:textId="77777777" w:rsidR="0038669B" w:rsidRPr="00A06DE9" w:rsidRDefault="0038669B" w:rsidP="0038669B">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35240E91" w14:textId="77777777" w:rsidR="0038669B" w:rsidRPr="00A06DE9" w:rsidRDefault="0038669B" w:rsidP="0038669B">
      <w:pPr>
        <w:pStyle w:val="B10"/>
      </w:pPr>
      <w:r w:rsidRPr="00A06DE9">
        <w:rPr>
          <w:b/>
        </w:rPr>
        <w:t>13)</w:t>
      </w:r>
      <w:r>
        <w:rPr>
          <w:b/>
        </w:rPr>
        <w:tab/>
      </w:r>
      <w:r w:rsidRPr="00A06DE9">
        <w:rPr>
          <w:b/>
        </w:rPr>
        <w:tab/>
        <w:t>Charging Data Response [Update]:</w:t>
      </w:r>
      <w:r w:rsidRPr="00A06DE9">
        <w:t xml:space="preserve"> The CHF informs the </w:t>
      </w:r>
      <w:r w:rsidRPr="0044434B">
        <w:t>NF (CTF)</w:t>
      </w:r>
      <w:r w:rsidRPr="00A06DE9">
        <w:t xml:space="preserve"> on the result of the request.</w:t>
      </w:r>
    </w:p>
    <w:p w14:paraId="434F99E1" w14:textId="77777777" w:rsidR="0038669B" w:rsidRPr="00A06DE9" w:rsidRDefault="0038669B" w:rsidP="0038669B">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5FCF3855" w14:textId="77777777" w:rsidR="0038669B" w:rsidRPr="00A06DE9" w:rsidRDefault="0038669B" w:rsidP="0038669B">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2BB10ECA" w14:textId="77777777" w:rsidR="0038669B" w:rsidRPr="00A06DE9" w:rsidRDefault="0038669B" w:rsidP="0038669B">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4291232A" w14:textId="77777777" w:rsidR="0038669B" w:rsidRPr="00A06DE9" w:rsidRDefault="0038669B" w:rsidP="0038669B">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54FEDC8C" w14:textId="77777777" w:rsidR="0038669B" w:rsidRPr="00A06DE9" w:rsidRDefault="0038669B" w:rsidP="0038669B">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505FBBFA" w14:textId="77777777" w:rsidR="0038669B" w:rsidRPr="00A06DE9" w:rsidRDefault="0038669B" w:rsidP="0038669B">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03BB4CDA" w14:textId="77777777" w:rsidR="0038669B" w:rsidRPr="00A06DE9" w:rsidRDefault="0038669B" w:rsidP="0038669B">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437FF14E" w14:textId="77777777" w:rsidR="0038669B" w:rsidRPr="00A06DE9" w:rsidRDefault="0038669B" w:rsidP="0038669B">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1E591A53" w14:textId="77777777" w:rsidR="0038669B" w:rsidRPr="00A06DE9" w:rsidRDefault="0038669B" w:rsidP="0038669B">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5B53A596" w14:textId="77777777" w:rsidR="0038669B" w:rsidRPr="00A06DE9" w:rsidRDefault="0038669B" w:rsidP="0038669B">
      <w:pPr>
        <w:pStyle w:val="B10"/>
      </w:pPr>
      <w:r w:rsidRPr="00A06DE9">
        <w:rPr>
          <w:b/>
        </w:rPr>
        <w:t>23)</w:t>
      </w:r>
      <w:r>
        <w:rPr>
          <w:b/>
        </w:rPr>
        <w:tab/>
      </w:r>
      <w:r w:rsidRPr="00A06DE9">
        <w:rPr>
          <w:b/>
        </w:rPr>
        <w:t>Close CDR:</w:t>
      </w:r>
      <w:r w:rsidRPr="00A06DE9">
        <w:t xml:space="preserve"> based on policies, the CHF closes the CDR with charging data related to the service termination and the last reported units.</w:t>
      </w:r>
    </w:p>
    <w:p w14:paraId="3304579D" w14:textId="21E2A563" w:rsidR="0038669B" w:rsidRDefault="0038669B" w:rsidP="0038669B">
      <w:pPr>
        <w:pStyle w:val="B10"/>
        <w:rPr>
          <w:ins w:id="17" w:author="Huawei" w:date="2024-08-06T09:57:00Z"/>
        </w:rPr>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0EEF94BE" w14:textId="1F1B4C39" w:rsidR="008A58B7" w:rsidRDefault="008A58B7" w:rsidP="008A58B7">
      <w:pPr>
        <w:pStyle w:val="B10"/>
        <w:ind w:left="0" w:firstLine="0"/>
      </w:pPr>
      <w:ins w:id="18" w:author="Huawei" w:date="2024-08-06T09:57:00Z">
        <w:r>
          <w:rPr>
            <w:rFonts w:hint="eastAsia"/>
            <w:lang w:eastAsia="zh-CN"/>
          </w:rPr>
          <w:lastRenderedPageBreak/>
          <w:t>Dur</w:t>
        </w:r>
        <w:r>
          <w:t xml:space="preserve">ing the </w:t>
        </w:r>
        <w:r>
          <w:rPr>
            <w:rFonts w:hint="eastAsia"/>
            <w:lang w:eastAsia="zh-CN"/>
          </w:rPr>
          <w:t>o</w:t>
        </w:r>
        <w:r>
          <w:t xml:space="preserve">ngoing charging session in Figure </w:t>
        </w:r>
        <w:r w:rsidRPr="00A06DE9">
          <w:t>5.3.2.3.2</w:t>
        </w:r>
        <w:r>
          <w:t>, the first quota request for a new rating group that is using the non-blocking mode may also occur during step 8 to 19, which repeats from step 2 and replaces step 3 with Charging Data Request [Update</w:t>
        </w:r>
        <w:r w:rsidRPr="00271FF7">
          <w:t>, Unit Used, Quota Requested</w:t>
        </w:r>
        <w:r>
          <w:t>].</w:t>
        </w:r>
      </w:ins>
    </w:p>
    <w:p w14:paraId="48A1FFFF" w14:textId="77777777" w:rsidR="0038669B" w:rsidRDefault="0038669B" w:rsidP="0038669B">
      <w:pPr>
        <w:keepNext/>
        <w:rPr>
          <w:noProof/>
        </w:rPr>
      </w:pPr>
      <w:r>
        <w:rPr>
          <w:noProof/>
        </w:rPr>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9E6AAF0" w14:textId="77777777" w:rsidR="0038669B" w:rsidRDefault="0038669B" w:rsidP="0038669B">
      <w:pPr>
        <w:keepNext/>
        <w:rPr>
          <w:noProof/>
        </w:rPr>
      </w:pPr>
    </w:p>
    <w:p w14:paraId="71386FBC" w14:textId="77777777" w:rsidR="0038669B" w:rsidRDefault="0038669B" w:rsidP="0038669B">
      <w:pPr>
        <w:pStyle w:val="TH"/>
      </w:pPr>
      <w:r w:rsidRPr="001C6731">
        <w:rPr>
          <w:rFonts w:ascii="Times New Roman" w:hAnsi="Times New Roman"/>
        </w:rPr>
        <w:object w:dxaOrig="6150" w:dyaOrig="7920" w14:anchorId="7C10C997">
          <v:shape id="_x0000_i1027" type="#_x0000_t75" style="width:308.05pt;height:396pt" o:ole="">
            <v:imagedata r:id="rId19" o:title=""/>
          </v:shape>
          <o:OLEObject Type="Embed" ProgID="Visio.Drawing.11" ShapeID="_x0000_i1027" DrawAspect="Content" ObjectID="_1784720612" r:id="rId20"/>
        </w:object>
      </w:r>
    </w:p>
    <w:p w14:paraId="1D236221" w14:textId="77777777" w:rsidR="0038669B" w:rsidRPr="00EA2ABA" w:rsidRDefault="0038669B" w:rsidP="0038669B">
      <w:pPr>
        <w:pStyle w:val="TF"/>
      </w:pPr>
      <w:bookmarkStart w:id="19" w:name="_Hlk510283856"/>
      <w:r>
        <w:t>Figure 5.3.2.3</w:t>
      </w:r>
      <w:r w:rsidRPr="00EA2ABA">
        <w:t>.</w:t>
      </w:r>
      <w:bookmarkEnd w:id="19"/>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717855F1" w14:textId="77777777" w:rsidR="0038669B" w:rsidRPr="00C810BE" w:rsidRDefault="0038669B" w:rsidP="0038669B">
      <w:pPr>
        <w:pStyle w:val="B10"/>
      </w:pPr>
    </w:p>
    <w:p w14:paraId="3085E31B" w14:textId="77777777" w:rsidR="0038669B" w:rsidRPr="00FF0B51" w:rsidRDefault="0038669B" w:rsidP="0038669B">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1B6653A9" w14:textId="77777777" w:rsidR="0038669B" w:rsidRDefault="0038669B" w:rsidP="0038669B">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3FA42D7F" w14:textId="77777777" w:rsidR="0038669B" w:rsidRDefault="0038669B" w:rsidP="0038669B">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8723655" w14:textId="77777777" w:rsidR="0038669B" w:rsidRDefault="0038669B" w:rsidP="0038669B">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proofErr w:type="spellStart"/>
      <w:r w:rsidRPr="00BD6D77">
        <w:t>f</w:t>
      </w:r>
      <w:proofErr w:type="spellEnd"/>
      <w:r w:rsidRPr="00BD6D77">
        <w:t xml:space="preserve">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709B2282" w14:textId="77777777" w:rsidR="0038669B" w:rsidRDefault="0038669B" w:rsidP="0038669B">
      <w:pPr>
        <w:pStyle w:val="B10"/>
        <w:rPr>
          <w:noProof/>
        </w:rPr>
      </w:pPr>
      <w:r>
        <w:rPr>
          <w:b/>
          <w:noProof/>
        </w:rPr>
        <w:lastRenderedPageBreak/>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0A87C7F2" w14:textId="77777777" w:rsidR="0038669B" w:rsidRDefault="0038669B" w:rsidP="0038669B">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160E45FD" w14:textId="77777777" w:rsidR="0038669B" w:rsidRPr="00D5524A" w:rsidRDefault="0038669B" w:rsidP="0038669B">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3C9FC1CB" w14:textId="77777777" w:rsidR="0038669B" w:rsidRDefault="0038669B" w:rsidP="0038669B">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57DA5C24" w14:textId="77777777" w:rsidR="0038669B" w:rsidRDefault="0038669B" w:rsidP="0038669B">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6F0DB149" w14:textId="77777777" w:rsidR="0038669B" w:rsidRDefault="0038669B" w:rsidP="0038669B">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7B57200C" w14:textId="77777777" w:rsidR="0038669B" w:rsidRDefault="0038669B" w:rsidP="0038669B">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5875672A" w14:textId="77777777" w:rsidR="0038669B" w:rsidRDefault="0038669B" w:rsidP="0038669B">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3A88A544" w14:textId="77777777" w:rsidR="00E10F1E" w:rsidRPr="006B31BC" w:rsidRDefault="00E10F1E" w:rsidP="0038669B">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0F1E" w:rsidRPr="006958F1" w14:paraId="519AE3B5" w14:textId="77777777" w:rsidTr="00760F0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3905A9" w14:textId="77777777" w:rsidR="00E10F1E" w:rsidRPr="006958F1" w:rsidRDefault="00E10F1E" w:rsidP="00760F0A">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3E1E8340" w14:textId="77777777" w:rsidR="00E10F1E" w:rsidRDefault="00E10F1E" w:rsidP="00E10F1E">
      <w:pPr>
        <w:rPr>
          <w:noProof/>
        </w:rPr>
      </w:pPr>
    </w:p>
    <w:p w14:paraId="25DD6C18" w14:textId="77777777" w:rsidR="00E10F1E" w:rsidRDefault="00E10F1E" w:rsidP="00D33D11">
      <w:pPr>
        <w:rPr>
          <w:noProof/>
        </w:rPr>
      </w:pPr>
    </w:p>
    <w:sectPr w:rsidR="00E10F1E" w:rsidSect="0053262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DF823" w14:textId="77777777" w:rsidR="00862361" w:rsidRDefault="00862361">
      <w:r>
        <w:separator/>
      </w:r>
    </w:p>
  </w:endnote>
  <w:endnote w:type="continuationSeparator" w:id="0">
    <w:p w14:paraId="27FAB6BA" w14:textId="77777777" w:rsidR="00862361" w:rsidRDefault="0086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42FC8" w14:textId="77777777" w:rsidR="00862361" w:rsidRDefault="00862361">
      <w:r>
        <w:separator/>
      </w:r>
    </w:p>
  </w:footnote>
  <w:footnote w:type="continuationSeparator" w:id="0">
    <w:p w14:paraId="3E8A1D9A" w14:textId="77777777" w:rsidR="00862361" w:rsidRDefault="0086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648B"/>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042F"/>
    <w:rsid w:val="00051330"/>
    <w:rsid w:val="000552A9"/>
    <w:rsid w:val="000553D1"/>
    <w:rsid w:val="0005641B"/>
    <w:rsid w:val="00057466"/>
    <w:rsid w:val="000574FA"/>
    <w:rsid w:val="00061A18"/>
    <w:rsid w:val="00062121"/>
    <w:rsid w:val="000639EE"/>
    <w:rsid w:val="00066CAD"/>
    <w:rsid w:val="00066FB2"/>
    <w:rsid w:val="00070B44"/>
    <w:rsid w:val="0007130B"/>
    <w:rsid w:val="00072C1C"/>
    <w:rsid w:val="00072D46"/>
    <w:rsid w:val="00074F89"/>
    <w:rsid w:val="000803E1"/>
    <w:rsid w:val="0008140B"/>
    <w:rsid w:val="00081F81"/>
    <w:rsid w:val="00086399"/>
    <w:rsid w:val="0008795E"/>
    <w:rsid w:val="00091DDA"/>
    <w:rsid w:val="0009274B"/>
    <w:rsid w:val="000A2AA5"/>
    <w:rsid w:val="000A6394"/>
    <w:rsid w:val="000A7A1E"/>
    <w:rsid w:val="000B0677"/>
    <w:rsid w:val="000B346D"/>
    <w:rsid w:val="000B4AEA"/>
    <w:rsid w:val="000B5DD9"/>
    <w:rsid w:val="000B6AA1"/>
    <w:rsid w:val="000B70CC"/>
    <w:rsid w:val="000B7794"/>
    <w:rsid w:val="000B7FED"/>
    <w:rsid w:val="000C038A"/>
    <w:rsid w:val="000C04D6"/>
    <w:rsid w:val="000C477F"/>
    <w:rsid w:val="000C6598"/>
    <w:rsid w:val="000C7C79"/>
    <w:rsid w:val="000C7C9D"/>
    <w:rsid w:val="000C7D77"/>
    <w:rsid w:val="000D0F22"/>
    <w:rsid w:val="000D1064"/>
    <w:rsid w:val="000D1F6B"/>
    <w:rsid w:val="000D43FB"/>
    <w:rsid w:val="000D5A2E"/>
    <w:rsid w:val="000D5CC1"/>
    <w:rsid w:val="000E101B"/>
    <w:rsid w:val="000E1C33"/>
    <w:rsid w:val="000E5DE8"/>
    <w:rsid w:val="000F1E38"/>
    <w:rsid w:val="000F601C"/>
    <w:rsid w:val="00100113"/>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162B"/>
    <w:rsid w:val="00161F10"/>
    <w:rsid w:val="00165EC9"/>
    <w:rsid w:val="001761A0"/>
    <w:rsid w:val="001833D1"/>
    <w:rsid w:val="00185E8B"/>
    <w:rsid w:val="00191396"/>
    <w:rsid w:val="001913A1"/>
    <w:rsid w:val="0019294C"/>
    <w:rsid w:val="00192A5B"/>
    <w:rsid w:val="00192C46"/>
    <w:rsid w:val="00194CA5"/>
    <w:rsid w:val="00194E9D"/>
    <w:rsid w:val="001A08B3"/>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3AD0"/>
    <w:rsid w:val="001F4CF8"/>
    <w:rsid w:val="001F6452"/>
    <w:rsid w:val="00200939"/>
    <w:rsid w:val="00207126"/>
    <w:rsid w:val="00212F43"/>
    <w:rsid w:val="00213CC8"/>
    <w:rsid w:val="002208A5"/>
    <w:rsid w:val="0022145A"/>
    <w:rsid w:val="00221801"/>
    <w:rsid w:val="0022282C"/>
    <w:rsid w:val="0022465A"/>
    <w:rsid w:val="00224B9F"/>
    <w:rsid w:val="002250EF"/>
    <w:rsid w:val="002261BF"/>
    <w:rsid w:val="00230DB4"/>
    <w:rsid w:val="00233F08"/>
    <w:rsid w:val="002448C0"/>
    <w:rsid w:val="00250B97"/>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7DD"/>
    <w:rsid w:val="00281D07"/>
    <w:rsid w:val="002840C1"/>
    <w:rsid w:val="00284FEB"/>
    <w:rsid w:val="002860C4"/>
    <w:rsid w:val="00287DB2"/>
    <w:rsid w:val="00291FD9"/>
    <w:rsid w:val="002950D8"/>
    <w:rsid w:val="00297D02"/>
    <w:rsid w:val="00297E31"/>
    <w:rsid w:val="002A1492"/>
    <w:rsid w:val="002A4402"/>
    <w:rsid w:val="002A5C63"/>
    <w:rsid w:val="002A636C"/>
    <w:rsid w:val="002A6ED2"/>
    <w:rsid w:val="002A7449"/>
    <w:rsid w:val="002A7D2D"/>
    <w:rsid w:val="002B09D7"/>
    <w:rsid w:val="002B1437"/>
    <w:rsid w:val="002B16E8"/>
    <w:rsid w:val="002B1A51"/>
    <w:rsid w:val="002B4B54"/>
    <w:rsid w:val="002B51B8"/>
    <w:rsid w:val="002B5741"/>
    <w:rsid w:val="002B64AE"/>
    <w:rsid w:val="002C0503"/>
    <w:rsid w:val="002D351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83A"/>
    <w:rsid w:val="0031217D"/>
    <w:rsid w:val="003226DE"/>
    <w:rsid w:val="00324D3B"/>
    <w:rsid w:val="0032592D"/>
    <w:rsid w:val="00330E9F"/>
    <w:rsid w:val="00331CE8"/>
    <w:rsid w:val="00334AAD"/>
    <w:rsid w:val="00335EF6"/>
    <w:rsid w:val="0033768A"/>
    <w:rsid w:val="00340DB8"/>
    <w:rsid w:val="00341C71"/>
    <w:rsid w:val="003426FD"/>
    <w:rsid w:val="0034424F"/>
    <w:rsid w:val="00344749"/>
    <w:rsid w:val="003479D8"/>
    <w:rsid w:val="00350F3D"/>
    <w:rsid w:val="00353F17"/>
    <w:rsid w:val="003609EF"/>
    <w:rsid w:val="0036231A"/>
    <w:rsid w:val="00365868"/>
    <w:rsid w:val="00366345"/>
    <w:rsid w:val="00370FB4"/>
    <w:rsid w:val="00371085"/>
    <w:rsid w:val="00372B82"/>
    <w:rsid w:val="00374DD4"/>
    <w:rsid w:val="003778C3"/>
    <w:rsid w:val="00384330"/>
    <w:rsid w:val="0038669B"/>
    <w:rsid w:val="00386D1C"/>
    <w:rsid w:val="00387ECC"/>
    <w:rsid w:val="00393889"/>
    <w:rsid w:val="00395A9D"/>
    <w:rsid w:val="003A03A8"/>
    <w:rsid w:val="003A3678"/>
    <w:rsid w:val="003A3BCB"/>
    <w:rsid w:val="003A4FD2"/>
    <w:rsid w:val="003A56B6"/>
    <w:rsid w:val="003A5C73"/>
    <w:rsid w:val="003B499E"/>
    <w:rsid w:val="003B4D37"/>
    <w:rsid w:val="003B5222"/>
    <w:rsid w:val="003B6EB4"/>
    <w:rsid w:val="003C00ED"/>
    <w:rsid w:val="003C2B67"/>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10371"/>
    <w:rsid w:val="00415DCB"/>
    <w:rsid w:val="004242F1"/>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28F"/>
    <w:rsid w:val="00460981"/>
    <w:rsid w:val="004649C6"/>
    <w:rsid w:val="00470E76"/>
    <w:rsid w:val="00476A15"/>
    <w:rsid w:val="00480CA9"/>
    <w:rsid w:val="004845CF"/>
    <w:rsid w:val="00485056"/>
    <w:rsid w:val="00486548"/>
    <w:rsid w:val="00486D7F"/>
    <w:rsid w:val="004939C1"/>
    <w:rsid w:val="00493CAB"/>
    <w:rsid w:val="00494715"/>
    <w:rsid w:val="00496C0C"/>
    <w:rsid w:val="0049720B"/>
    <w:rsid w:val="004A19EF"/>
    <w:rsid w:val="004A414F"/>
    <w:rsid w:val="004B2C14"/>
    <w:rsid w:val="004B75B7"/>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417A0"/>
    <w:rsid w:val="005430A5"/>
    <w:rsid w:val="005438AB"/>
    <w:rsid w:val="005458E0"/>
    <w:rsid w:val="00547111"/>
    <w:rsid w:val="005475CE"/>
    <w:rsid w:val="00547849"/>
    <w:rsid w:val="005509E3"/>
    <w:rsid w:val="00561CC9"/>
    <w:rsid w:val="0056244E"/>
    <w:rsid w:val="00562B70"/>
    <w:rsid w:val="00570500"/>
    <w:rsid w:val="0057180C"/>
    <w:rsid w:val="00571FB0"/>
    <w:rsid w:val="005724B7"/>
    <w:rsid w:val="005727A7"/>
    <w:rsid w:val="00572DFE"/>
    <w:rsid w:val="00574BA5"/>
    <w:rsid w:val="00574FF4"/>
    <w:rsid w:val="005765BE"/>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5BA8"/>
    <w:rsid w:val="005F7516"/>
    <w:rsid w:val="005F7EF9"/>
    <w:rsid w:val="0060313E"/>
    <w:rsid w:val="00605F4E"/>
    <w:rsid w:val="006060B7"/>
    <w:rsid w:val="00614F83"/>
    <w:rsid w:val="006165F6"/>
    <w:rsid w:val="00621188"/>
    <w:rsid w:val="00623186"/>
    <w:rsid w:val="0062462C"/>
    <w:rsid w:val="00624F6F"/>
    <w:rsid w:val="006257ED"/>
    <w:rsid w:val="006261F0"/>
    <w:rsid w:val="006304F3"/>
    <w:rsid w:val="00632B65"/>
    <w:rsid w:val="00634A0E"/>
    <w:rsid w:val="0063585C"/>
    <w:rsid w:val="0063620C"/>
    <w:rsid w:val="00643698"/>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5BDB"/>
    <w:rsid w:val="006A7F79"/>
    <w:rsid w:val="006B08F0"/>
    <w:rsid w:val="006B46FB"/>
    <w:rsid w:val="006C1EB9"/>
    <w:rsid w:val="006D149C"/>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35FF7"/>
    <w:rsid w:val="007366C1"/>
    <w:rsid w:val="007428A6"/>
    <w:rsid w:val="00747E3B"/>
    <w:rsid w:val="007510C4"/>
    <w:rsid w:val="0075180C"/>
    <w:rsid w:val="00754E16"/>
    <w:rsid w:val="007560E5"/>
    <w:rsid w:val="0076324C"/>
    <w:rsid w:val="00765A15"/>
    <w:rsid w:val="00770A34"/>
    <w:rsid w:val="00772139"/>
    <w:rsid w:val="007737FB"/>
    <w:rsid w:val="007777D6"/>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7E"/>
    <w:rsid w:val="007D7697"/>
    <w:rsid w:val="007E022E"/>
    <w:rsid w:val="007E3974"/>
    <w:rsid w:val="007E429E"/>
    <w:rsid w:val="007E43D9"/>
    <w:rsid w:val="007E4A4C"/>
    <w:rsid w:val="007E50A9"/>
    <w:rsid w:val="007E6FA2"/>
    <w:rsid w:val="007E78CF"/>
    <w:rsid w:val="007F0C5B"/>
    <w:rsid w:val="007F21AF"/>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66FC"/>
    <w:rsid w:val="008528B5"/>
    <w:rsid w:val="00855CBA"/>
    <w:rsid w:val="00860E3C"/>
    <w:rsid w:val="00862361"/>
    <w:rsid w:val="008626E7"/>
    <w:rsid w:val="00870EE7"/>
    <w:rsid w:val="00881417"/>
    <w:rsid w:val="00883AAD"/>
    <w:rsid w:val="00884C93"/>
    <w:rsid w:val="008863B9"/>
    <w:rsid w:val="00887691"/>
    <w:rsid w:val="00891E96"/>
    <w:rsid w:val="008921A8"/>
    <w:rsid w:val="0089298C"/>
    <w:rsid w:val="00892E8D"/>
    <w:rsid w:val="00895B5C"/>
    <w:rsid w:val="00896432"/>
    <w:rsid w:val="008A0226"/>
    <w:rsid w:val="008A2CE1"/>
    <w:rsid w:val="008A407E"/>
    <w:rsid w:val="008A45A6"/>
    <w:rsid w:val="008A471C"/>
    <w:rsid w:val="008A58B7"/>
    <w:rsid w:val="008A7439"/>
    <w:rsid w:val="008A7CBD"/>
    <w:rsid w:val="008B0EFD"/>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F11"/>
    <w:rsid w:val="00934A8A"/>
    <w:rsid w:val="00936218"/>
    <w:rsid w:val="00941E30"/>
    <w:rsid w:val="009447BD"/>
    <w:rsid w:val="00944BA9"/>
    <w:rsid w:val="00944DB3"/>
    <w:rsid w:val="0094632C"/>
    <w:rsid w:val="00953FE1"/>
    <w:rsid w:val="0095543D"/>
    <w:rsid w:val="009558E0"/>
    <w:rsid w:val="00961358"/>
    <w:rsid w:val="00961A41"/>
    <w:rsid w:val="00961AFC"/>
    <w:rsid w:val="00961EAE"/>
    <w:rsid w:val="0096255F"/>
    <w:rsid w:val="0096573E"/>
    <w:rsid w:val="0096731A"/>
    <w:rsid w:val="009718AD"/>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4FBA"/>
    <w:rsid w:val="009C5111"/>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055C"/>
    <w:rsid w:val="00A00AE1"/>
    <w:rsid w:val="00A01F46"/>
    <w:rsid w:val="00A030A3"/>
    <w:rsid w:val="00A047CA"/>
    <w:rsid w:val="00A05DA6"/>
    <w:rsid w:val="00A1053C"/>
    <w:rsid w:val="00A10680"/>
    <w:rsid w:val="00A125E8"/>
    <w:rsid w:val="00A12653"/>
    <w:rsid w:val="00A1285E"/>
    <w:rsid w:val="00A146E8"/>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15B8"/>
    <w:rsid w:val="00B425B4"/>
    <w:rsid w:val="00B431D7"/>
    <w:rsid w:val="00B442AF"/>
    <w:rsid w:val="00B464D9"/>
    <w:rsid w:val="00B47930"/>
    <w:rsid w:val="00B47F1B"/>
    <w:rsid w:val="00B50D5F"/>
    <w:rsid w:val="00B54D6D"/>
    <w:rsid w:val="00B55310"/>
    <w:rsid w:val="00B5546A"/>
    <w:rsid w:val="00B5728F"/>
    <w:rsid w:val="00B62AC8"/>
    <w:rsid w:val="00B63FEE"/>
    <w:rsid w:val="00B64F5C"/>
    <w:rsid w:val="00B654C2"/>
    <w:rsid w:val="00B669E6"/>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EBB"/>
    <w:rsid w:val="00BA03BB"/>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63C6"/>
    <w:rsid w:val="00C01E2D"/>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4CEF"/>
    <w:rsid w:val="00CF5A3A"/>
    <w:rsid w:val="00CF6900"/>
    <w:rsid w:val="00CF720F"/>
    <w:rsid w:val="00D038BA"/>
    <w:rsid w:val="00D03F9A"/>
    <w:rsid w:val="00D03FFB"/>
    <w:rsid w:val="00D06D51"/>
    <w:rsid w:val="00D11291"/>
    <w:rsid w:val="00D1376C"/>
    <w:rsid w:val="00D139D1"/>
    <w:rsid w:val="00D206B6"/>
    <w:rsid w:val="00D20870"/>
    <w:rsid w:val="00D216EB"/>
    <w:rsid w:val="00D24991"/>
    <w:rsid w:val="00D24E0D"/>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5264"/>
    <w:rsid w:val="00D86AB1"/>
    <w:rsid w:val="00D9093A"/>
    <w:rsid w:val="00D93D0F"/>
    <w:rsid w:val="00D96A46"/>
    <w:rsid w:val="00DA1B5F"/>
    <w:rsid w:val="00DA2DBB"/>
    <w:rsid w:val="00DA61D4"/>
    <w:rsid w:val="00DA6BB3"/>
    <w:rsid w:val="00DB16BD"/>
    <w:rsid w:val="00DB228E"/>
    <w:rsid w:val="00DB2CFF"/>
    <w:rsid w:val="00DB324A"/>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10B8"/>
    <w:rsid w:val="00DE2499"/>
    <w:rsid w:val="00DE34CF"/>
    <w:rsid w:val="00DF2EC9"/>
    <w:rsid w:val="00DF30D4"/>
    <w:rsid w:val="00DF49F9"/>
    <w:rsid w:val="00DF4BC4"/>
    <w:rsid w:val="00DF7993"/>
    <w:rsid w:val="00E017A9"/>
    <w:rsid w:val="00E02310"/>
    <w:rsid w:val="00E038C7"/>
    <w:rsid w:val="00E03EA7"/>
    <w:rsid w:val="00E03FF8"/>
    <w:rsid w:val="00E05B2D"/>
    <w:rsid w:val="00E067B7"/>
    <w:rsid w:val="00E10641"/>
    <w:rsid w:val="00E107D6"/>
    <w:rsid w:val="00E10F1E"/>
    <w:rsid w:val="00E1225C"/>
    <w:rsid w:val="00E1356F"/>
    <w:rsid w:val="00E13F3D"/>
    <w:rsid w:val="00E20877"/>
    <w:rsid w:val="00E24B54"/>
    <w:rsid w:val="00E24EE2"/>
    <w:rsid w:val="00E27F72"/>
    <w:rsid w:val="00E30D3E"/>
    <w:rsid w:val="00E3249D"/>
    <w:rsid w:val="00E32DDF"/>
    <w:rsid w:val="00E34579"/>
    <w:rsid w:val="00E34898"/>
    <w:rsid w:val="00E3744D"/>
    <w:rsid w:val="00E3772F"/>
    <w:rsid w:val="00E4126E"/>
    <w:rsid w:val="00E43931"/>
    <w:rsid w:val="00E4393C"/>
    <w:rsid w:val="00E54CA6"/>
    <w:rsid w:val="00E55BDC"/>
    <w:rsid w:val="00E57FEA"/>
    <w:rsid w:val="00E6157F"/>
    <w:rsid w:val="00E628D3"/>
    <w:rsid w:val="00E62C1C"/>
    <w:rsid w:val="00E64ADD"/>
    <w:rsid w:val="00E6538D"/>
    <w:rsid w:val="00E66384"/>
    <w:rsid w:val="00E716DA"/>
    <w:rsid w:val="00E71BFB"/>
    <w:rsid w:val="00E71D3A"/>
    <w:rsid w:val="00E74334"/>
    <w:rsid w:val="00E746D0"/>
    <w:rsid w:val="00E74A2B"/>
    <w:rsid w:val="00E76797"/>
    <w:rsid w:val="00E76998"/>
    <w:rsid w:val="00E769F5"/>
    <w:rsid w:val="00E81036"/>
    <w:rsid w:val="00E83876"/>
    <w:rsid w:val="00E8671F"/>
    <w:rsid w:val="00E87264"/>
    <w:rsid w:val="00E90FF0"/>
    <w:rsid w:val="00E91A23"/>
    <w:rsid w:val="00E926FA"/>
    <w:rsid w:val="00E95A7A"/>
    <w:rsid w:val="00E9715D"/>
    <w:rsid w:val="00E97A92"/>
    <w:rsid w:val="00EA0F9A"/>
    <w:rsid w:val="00EA1B5D"/>
    <w:rsid w:val="00EA200F"/>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1D95"/>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A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E91AA6-F1FD-4891-971A-534440F79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1959</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1900-01-01T00:36:00Z</cp:lastPrinted>
  <dcterms:created xsi:type="dcterms:W3CDTF">2024-08-09T06:25:00Z</dcterms:created>
  <dcterms:modified xsi:type="dcterms:W3CDTF">2024-08-09T06:26:00Z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(3)LPIkq2Lce42uCU6x0EqrDy+arTx4eCPcwcK5oCCzL9ubaN5o2SDC+bs9iA6w+7VrGZWVMGxp
Bu0z+YttM2lK7pf8JlvSmD6QBZwApkBleGd7dUW87fkX2d/lRw6drNJWljjo5+vY8YCQzxKC
8lMgJQTVAusNJSizvqgxDWzA+03GUKWL9GqiIhBDerQd62Mcrr5qXHTEWOQ79Ni+vsgIPCIQ
GzlXKdzjPtiKd4is3a</vt:lpwstr>
  </property>
  <property fmtid="{D5CDD505-2E9C-101B-9397-08002B2CF9AE}" pid="23" name="_2015_ms_pID_7253431">
    <vt:lpwstr>4Blb5szzXP2eTDhBJ8To9sGfwkCHTm7X783yzzDX092QRh7lDDHvgy
XufGdfnpuyGHrAba2HjQQp/QViuhiJEinem3WdnUsxENjrnB7R1UoKScja7dwQrx5HQEHX5B
D5SO7MCurTf1vX9bliy2sTLWBJWcC3vM+nBEpGhVwZzm+ramDY+lD+/3n3g8ULz1KKyX/V2u
1QUUKzcOeHmJZdV4rVKfFZv/OdDedwGaflM9</vt:lpwstr>
  </property>
  <property fmtid="{D5CDD505-2E9C-101B-9397-08002B2CF9AE}" pid="24" name="_2015_ms_pID_7253432">
    <vt:lpwstr>TLObzid1kxBg9YHMLVgpy9c=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1722821408</vt:lpwstr>
  </property>
</Properties>
</file>